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023" w:rsidRDefault="00735023" w:rsidP="00402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#94</w:t>
      </w:r>
      <w:r w:rsidR="00DC201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DC201C">
        <w:rPr>
          <w:b/>
          <w:i/>
          <w:noProof/>
          <w:sz w:val="28"/>
        </w:rPr>
        <w:t>1268</w:t>
      </w:r>
    </w:p>
    <w:p w:rsidR="00735023" w:rsidRDefault="00DC201C" w:rsidP="0073502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735023">
        <w:rPr>
          <w:b/>
          <w:sz w:val="24"/>
          <w:szCs w:val="24"/>
        </w:rPr>
        <w:t>, 24</w:t>
      </w:r>
      <w:r w:rsidR="00735023" w:rsidRPr="008D086D">
        <w:rPr>
          <w:b/>
          <w:sz w:val="24"/>
          <w:szCs w:val="24"/>
          <w:vertAlign w:val="superscript"/>
        </w:rPr>
        <w:t>th</w:t>
      </w:r>
      <w:r w:rsidR="00735023">
        <w:rPr>
          <w:b/>
          <w:sz w:val="24"/>
          <w:szCs w:val="24"/>
        </w:rPr>
        <w:t xml:space="preserve"> Fe</w:t>
      </w:r>
      <w:bookmarkStart w:id="1" w:name="_GoBack"/>
      <w:bookmarkEnd w:id="1"/>
      <w:r w:rsidR="00735023">
        <w:rPr>
          <w:b/>
          <w:sz w:val="24"/>
          <w:szCs w:val="24"/>
        </w:rPr>
        <w:t>bruary –</w:t>
      </w:r>
      <w:r w:rsidR="00735023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th</w:t>
      </w:r>
      <w:r w:rsidR="0073502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735023"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0560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0560E2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DC201C" w:rsidP="00183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799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056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0560E2">
              <w:rPr>
                <w:b/>
                <w:noProof/>
                <w:sz w:val="32"/>
              </w:rPr>
              <w:t>4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056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</w:t>
            </w:r>
            <w:r w:rsidR="000560E2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9A0AE4">
              <w:rPr>
                <w:noProof/>
              </w:rPr>
              <w:t xml:space="preserve">on </w:t>
            </w:r>
            <w:r w:rsidR="009124B9">
              <w:rPr>
                <w:noProof/>
              </w:rPr>
              <w:t>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NR_RRM_Enh_Core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735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01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19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4B9" w:rsidRDefault="009124B9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Pr="00DC6D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specified for following cases.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DC6DEB" w:rsidRPr="009124B9" w:rsidRDefault="00DC6DEB" w:rsidP="0063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9124B9" w:rsidP="009124B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</w:t>
            </w:r>
            <w:r w:rsidR="002C666A">
              <w:rPr>
                <w:noProof/>
              </w:rPr>
              <w:t>o</w:t>
            </w:r>
            <w:r>
              <w:rPr>
                <w:noProof/>
              </w:rPr>
              <w:t xml:space="preserve">n requirements for </w:t>
            </w:r>
            <w:r w:rsidR="002C666A">
              <w:rPr>
                <w:noProof/>
              </w:rPr>
              <w:t xml:space="preserve">NR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</w:t>
            </w:r>
            <w:r w:rsidR="000560E2">
              <w:rPr>
                <w:noProof/>
                <w:lang w:eastAsia="zh-CN"/>
              </w:rPr>
              <w:t>E-UTRA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</w:t>
            </w:r>
            <w:r w:rsidR="000560E2">
              <w:rPr>
                <w:noProof/>
              </w:rPr>
              <w:t xml:space="preserve">operation </w:t>
            </w:r>
            <w:r>
              <w:rPr>
                <w:noProof/>
              </w:rPr>
              <w:t>are introduced</w:t>
            </w:r>
            <w:r w:rsidR="004063FF">
              <w:rPr>
                <w:noProof/>
              </w:rPr>
              <w:t>.</w:t>
            </w:r>
          </w:p>
          <w:p w:rsidR="002C666A" w:rsidRDefault="002C666A" w:rsidP="000560E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E-UTRA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</w:t>
            </w:r>
            <w:r w:rsidR="000560E2">
              <w:rPr>
                <w:noProof/>
                <w:lang w:eastAsia="zh-CN"/>
              </w:rPr>
              <w:t>E-UTRA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</w:t>
            </w:r>
            <w:r w:rsidR="000560E2">
              <w:rPr>
                <w:noProof/>
              </w:rPr>
              <w:t xml:space="preserve">operation </w:t>
            </w:r>
            <w:r>
              <w:rPr>
                <w:noProof/>
              </w:rPr>
              <w:t>are introduced.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056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9124B9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 w:rsidR="009124B9">
              <w:rPr>
                <w:noProof/>
              </w:rPr>
              <w:t xml:space="preserve">or </w:t>
            </w:r>
            <w:r w:rsidR="002C666A">
              <w:rPr>
                <w:noProof/>
              </w:rPr>
              <w:t xml:space="preserve">NR </w:t>
            </w:r>
            <w:r w:rsidR="009124B9">
              <w:rPr>
                <w:noProof/>
              </w:rPr>
              <w:t>SRS carrier switching</w:t>
            </w:r>
            <w:r w:rsidR="002C666A">
              <w:rPr>
                <w:noProof/>
              </w:rPr>
              <w:t xml:space="preserve"> and E-UTRA SRS carrier switching</w:t>
            </w:r>
            <w:r w:rsidR="009124B9">
              <w:rPr>
                <w:noProof/>
              </w:rPr>
              <w:t xml:space="preserve"> on </w:t>
            </w:r>
            <w:r w:rsidR="000560E2">
              <w:rPr>
                <w:noProof/>
              </w:rPr>
              <w:t>E-UTRA</w:t>
            </w:r>
            <w:r w:rsidR="009124B9">
              <w:rPr>
                <w:noProof/>
              </w:rPr>
              <w:t xml:space="preserve"> CC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0560E2" w:rsidP="004B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</w:t>
            </w:r>
            <w:r w:rsidR="004B67CE">
              <w:rPr>
                <w:noProof/>
              </w:rPr>
              <w:t>12</w:t>
            </w:r>
            <w:r>
              <w:rPr>
                <w:noProof/>
              </w:rPr>
              <w:t xml:space="preserve">, </w:t>
            </w:r>
            <w:r w:rsidR="004B67CE">
              <w:rPr>
                <w:noProof/>
              </w:rPr>
              <w:t xml:space="preserve">7.32.2.13, </w:t>
            </w:r>
            <w:r>
              <w:rPr>
                <w:noProof/>
              </w:rPr>
              <w:t>7.36.2.</w:t>
            </w:r>
            <w:r w:rsidR="004B67CE">
              <w:rPr>
                <w:noProof/>
              </w:rPr>
              <w:t>11, 7.36.2.12,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36449B" w:rsidRPr="00241959" w:rsidRDefault="0036449B" w:rsidP="0036449B">
      <w:pPr>
        <w:pStyle w:val="2"/>
      </w:pPr>
      <w:r w:rsidRPr="00241959">
        <w:t>7.32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EN-DC</w:t>
      </w:r>
    </w:p>
    <w:p w:rsidR="0036449B" w:rsidRPr="00241959" w:rsidRDefault="0036449B" w:rsidP="0036449B">
      <w:pPr>
        <w:pStyle w:val="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:rsidR="0036449B" w:rsidRPr="00241959" w:rsidRDefault="0036449B" w:rsidP="0036449B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section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PCell</w:t>
      </w:r>
      <w:proofErr w:type="spellEnd"/>
      <w:r w:rsidRPr="00241959">
        <w:t xml:space="preserve">, and MCG </w:t>
      </w:r>
      <w:proofErr w:type="spellStart"/>
      <w:r w:rsidRPr="00241959">
        <w:t>SCell</w:t>
      </w:r>
      <w:proofErr w:type="spellEnd"/>
      <w:r w:rsidRPr="00241959">
        <w:t xml:space="preserve"> when</w:t>
      </w:r>
    </w:p>
    <w:p w:rsidR="0036449B" w:rsidRPr="00241959" w:rsidRDefault="0036449B" w:rsidP="0036449B">
      <w:pPr>
        <w:pStyle w:val="B1"/>
        <w:rPr>
          <w:lang w:eastAsia="zh-CN"/>
        </w:rPr>
      </w:pPr>
      <w:r w:rsidRPr="00241959">
        <w:rPr>
          <w:rFonts w:hint="eastAsia"/>
          <w:lang w:eastAsia="zh-CN"/>
        </w:rPr>
        <w:t xml:space="preserve">NR </w:t>
      </w:r>
      <w:proofErr w:type="spellStart"/>
      <w:r w:rsidRPr="00241959">
        <w:rPr>
          <w:rFonts w:hint="eastAsia"/>
          <w:lang w:eastAsia="zh-CN"/>
        </w:rPr>
        <w:t>PSCell</w:t>
      </w:r>
      <w:proofErr w:type="spellEnd"/>
      <w:r w:rsidRPr="00241959">
        <w:t xml:space="preserve"> </w:t>
      </w:r>
      <w:r w:rsidRPr="00241959">
        <w:rPr>
          <w:rFonts w:hint="eastAsia"/>
          <w:lang w:eastAsia="zh-CN"/>
        </w:rPr>
        <w:t>is</w:t>
      </w:r>
      <w:r w:rsidRPr="00241959">
        <w:rPr>
          <w:rFonts w:hint="eastAsia"/>
        </w:rPr>
        <w:t xml:space="preserve"> </w:t>
      </w:r>
      <w:r w:rsidRPr="00241959">
        <w:rPr>
          <w:rFonts w:hint="eastAsia"/>
          <w:lang w:eastAsia="zh-CN"/>
        </w:rPr>
        <w:t xml:space="preserve">added </w:t>
      </w:r>
      <w:r w:rsidRPr="00241959">
        <w:rPr>
          <w:lang w:eastAsia="zh-CN"/>
        </w:rPr>
        <w:t>or</w:t>
      </w:r>
      <w:r w:rsidRPr="00241959">
        <w:rPr>
          <w:rFonts w:hint="eastAsia"/>
          <w:lang w:eastAsia="zh-CN"/>
        </w:rPr>
        <w:t xml:space="preserve"> released</w:t>
      </w:r>
      <w:r w:rsidRPr="00241959">
        <w:t>, or</w:t>
      </w:r>
    </w:p>
    <w:p w:rsidR="0036449B" w:rsidRPr="00241959" w:rsidRDefault="0036449B" w:rsidP="0036449B">
      <w:pPr>
        <w:pStyle w:val="B1"/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between active and non-active during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pStyle w:val="B1"/>
        <w:rPr>
          <w:lang w:eastAsia="zh-CN"/>
        </w:rPr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added or released, or</w:t>
      </w:r>
    </w:p>
    <w:p w:rsidR="0036449B" w:rsidRPr="00241959" w:rsidRDefault="0036449B" w:rsidP="0036449B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activated or deactivated,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measurements</w:t>
      </w:r>
      <w:proofErr w:type="gramEnd"/>
      <w:r w:rsidRPr="00241959">
        <w:rPr>
          <w:lang w:eastAsia="zh-CN"/>
        </w:rPr>
        <w:t xml:space="preserve">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SCG, or</w:t>
      </w:r>
    </w:p>
    <w:p w:rsidR="0036449B" w:rsidRDefault="0036449B" w:rsidP="0036449B">
      <w:pPr>
        <w:pStyle w:val="B1"/>
        <w:rPr>
          <w:ins w:id="2" w:author="杨谦10115881" w:date="2020-01-20T19:31:00Z"/>
          <w:lang w:eastAsia="zh-CN"/>
        </w:rPr>
      </w:pPr>
      <w:proofErr w:type="gramStart"/>
      <w:r w:rsidRPr="00241959">
        <w:rPr>
          <w:lang w:eastAsia="zh-CN"/>
        </w:rPr>
        <w:t>a</w:t>
      </w:r>
      <w:proofErr w:type="gramEnd"/>
      <w:r w:rsidRPr="00241959">
        <w:rPr>
          <w:lang w:eastAsia="zh-CN"/>
        </w:rPr>
        <w:t xml:space="preserve"> downlink bandwidth part (BWP) and/or an uplink BWP is switched in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del w:id="3" w:author="杨谦10115881" w:date="2020-01-20T19:31:00Z">
        <w:r w:rsidRPr="00241959" w:rsidDel="0036449B">
          <w:rPr>
            <w:lang w:eastAsia="zh-CN"/>
          </w:rPr>
          <w:delText>.</w:delText>
        </w:r>
      </w:del>
      <w:ins w:id="4" w:author="杨谦10115881" w:date="2020-01-20T19:31:00Z">
        <w:r>
          <w:rPr>
            <w:lang w:eastAsia="zh-CN"/>
          </w:rPr>
          <w:t>, or</w:t>
        </w:r>
      </w:ins>
    </w:p>
    <w:p w:rsidR="0036449B" w:rsidRDefault="0036449B" w:rsidP="0036449B">
      <w:pPr>
        <w:ind w:left="568" w:hanging="284"/>
        <w:rPr>
          <w:ins w:id="5" w:author="杨谦10115881" w:date="2020-01-20T19:31:00Z"/>
          <w:rFonts w:ascii="Tms Rmn" w:eastAsia="MS Mincho" w:hAnsi="Tms Rmn"/>
          <w:lang w:eastAsia="zh-CN"/>
        </w:rPr>
      </w:pPr>
      <w:ins w:id="6" w:author="杨谦10115881" w:date="2020-01-20T19:31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36449B" w:rsidRPr="0036449B" w:rsidRDefault="0036449B">
      <w:pPr>
        <w:ind w:left="568" w:hanging="284"/>
        <w:rPr>
          <w:lang w:eastAsia="zh-CN"/>
        </w:rPr>
        <w:pPrChange w:id="7" w:author="杨谦10115881" w:date="2020-01-20T19:31:00Z">
          <w:pPr>
            <w:pStyle w:val="B1"/>
          </w:pPr>
        </w:pPrChange>
      </w:pPr>
      <w:ins w:id="8" w:author="杨谦10115881" w:date="2020-01-20T19:31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36449B" w:rsidRPr="00241959" w:rsidRDefault="0036449B" w:rsidP="0036449B">
      <w:r w:rsidRPr="00241959">
        <w:t>The requirements shall apply for EN-DC.</w:t>
      </w:r>
    </w:p>
    <w:p w:rsidR="0036449B" w:rsidRPr="00241959" w:rsidRDefault="0036449B" w:rsidP="0036449B">
      <w:pPr>
        <w:rPr>
          <w:lang w:val="en-US" w:eastAsia="zh-CN"/>
        </w:rPr>
      </w:pPr>
      <w:r w:rsidRPr="00241959">
        <w:rPr>
          <w:lang w:val="en-US" w:eastAsia="zh-CN"/>
        </w:rPr>
        <w:t xml:space="preserve">This section contains interruption requirements when the victim cell is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an NR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SCG are specified in [50].</w:t>
      </w:r>
    </w:p>
    <w:p w:rsidR="0036449B" w:rsidRPr="00241959" w:rsidRDefault="0036449B" w:rsidP="0036449B">
      <w:pPr>
        <w:rPr>
          <w:lang w:val="en-US" w:eastAsia="zh-CN"/>
        </w:rPr>
      </w:pPr>
      <w:r w:rsidRPr="00241959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FR1 </w:t>
      </w:r>
      <w:proofErr w:type="gramStart"/>
      <w:r w:rsidRPr="00241959">
        <w:rPr>
          <w:lang w:val="en-US" w:eastAsia="zh-CN"/>
        </w:rPr>
        <w:t>only.</w:t>
      </w:r>
      <w:proofErr w:type="gramEnd"/>
    </w:p>
    <w:p w:rsidR="0036449B" w:rsidRPr="00241959" w:rsidRDefault="0036449B" w:rsidP="0036449B">
      <w:pPr>
        <w:pStyle w:val="3"/>
      </w:pPr>
      <w:r w:rsidRPr="00241959">
        <w:t>7.32.</w:t>
      </w:r>
      <w:r w:rsidRPr="00241959">
        <w:rPr>
          <w:rFonts w:hint="eastAsia"/>
        </w:rPr>
        <w:t>2</w:t>
      </w:r>
      <w:r w:rsidRPr="00241959">
        <w:tab/>
      </w:r>
      <w:r w:rsidRPr="00241959">
        <w:rPr>
          <w:rFonts w:hint="eastAsia"/>
        </w:rPr>
        <w:t>Requirements</w:t>
      </w:r>
    </w:p>
    <w:p w:rsidR="00F16BF3" w:rsidRDefault="00F16BF3" w:rsidP="00F16BF3">
      <w:pPr>
        <w:jc w:val="center"/>
      </w:pPr>
      <w:r w:rsidRPr="001B661B">
        <w:rPr>
          <w:i/>
          <w:iCs/>
          <w:noProof/>
          <w:color w:val="0000FF"/>
        </w:rPr>
        <w:t xml:space="preserve">&lt; </w:t>
      </w:r>
      <w:r w:rsidR="009D0E86">
        <w:rPr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i/>
          <w:iCs/>
          <w:noProof/>
          <w:color w:val="0000FF"/>
        </w:rPr>
        <w:t>change #1 &gt;</w:t>
      </w:r>
    </w:p>
    <w:p w:rsidR="00F16BF3" w:rsidRDefault="00F16BF3" w:rsidP="00F716D3"/>
    <w:p w:rsidR="00F16BF3" w:rsidRDefault="00F16BF3" w:rsidP="00F16BF3">
      <w:pPr>
        <w:jc w:val="center"/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36449B" w:rsidRPr="00304F38" w:rsidRDefault="0036449B" w:rsidP="0036449B">
      <w:pPr>
        <w:pStyle w:val="4"/>
        <w:rPr>
          <w:ins w:id="9" w:author="杨谦10115881" w:date="2020-01-20T19:32:00Z"/>
          <w:lang w:eastAsia="zh-CN"/>
        </w:rPr>
      </w:pPr>
      <w:ins w:id="10" w:author="杨谦10115881" w:date="2020-01-20T19:32:00Z">
        <w:r w:rsidRPr="00304F38">
          <w:rPr>
            <w:rFonts w:hint="eastAsia"/>
            <w:lang w:eastAsia="zh-CN"/>
          </w:rPr>
          <w:t>7.32.2.</w:t>
        </w:r>
      </w:ins>
      <w:ins w:id="11" w:author="杨谦10115881" w:date="2020-01-20T19:46:00Z">
        <w:r w:rsidR="001E3DF7">
          <w:rPr>
            <w:lang w:eastAsia="zh-CN"/>
          </w:rPr>
          <w:t>12</w:t>
        </w:r>
      </w:ins>
      <w:ins w:id="12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E-UTRA SRS carrier based switching</w:t>
        </w:r>
      </w:ins>
    </w:p>
    <w:p w:rsidR="00B70C55" w:rsidRDefault="001E3DF7" w:rsidP="0036449B">
      <w:pPr>
        <w:rPr>
          <w:ins w:id="13" w:author="杨谦10115881" w:date="2020-01-20T19:36:00Z"/>
          <w:lang w:eastAsia="zh-CN"/>
        </w:rPr>
      </w:pPr>
      <w:ins w:id="14" w:author="杨谦10115881" w:date="2020-01-20T19:45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requirm</w:t>
        </w:r>
        <w:r>
          <w:rPr>
            <w:lang w:eastAsia="zh-CN"/>
          </w:rPr>
          <w:t>ements</w:t>
        </w:r>
        <w:proofErr w:type="spellEnd"/>
        <w:r>
          <w:rPr>
            <w:lang w:eastAsia="zh-CN"/>
          </w:rPr>
          <w:t xml:space="preserve"> in clause 7.8.2.13 shall apply.</w:t>
        </w:r>
      </w:ins>
    </w:p>
    <w:p w:rsidR="00B70C55" w:rsidRDefault="00B70C55" w:rsidP="0036449B">
      <w:pPr>
        <w:rPr>
          <w:ins w:id="15" w:author="杨谦10115881" w:date="2020-01-20T19:32:00Z"/>
        </w:rPr>
      </w:pPr>
    </w:p>
    <w:p w:rsidR="0036449B" w:rsidRPr="00304F38" w:rsidRDefault="0036449B" w:rsidP="0036449B">
      <w:pPr>
        <w:pStyle w:val="4"/>
        <w:rPr>
          <w:ins w:id="16" w:author="杨谦10115881" w:date="2020-01-20T19:32:00Z"/>
          <w:lang w:eastAsia="zh-CN"/>
        </w:rPr>
      </w:pPr>
      <w:ins w:id="17" w:author="杨谦10115881" w:date="2020-01-20T19:32:00Z">
        <w:r w:rsidRPr="00304F38">
          <w:rPr>
            <w:rFonts w:hint="eastAsia"/>
            <w:lang w:eastAsia="zh-CN"/>
          </w:rPr>
          <w:t>7.32.2.</w:t>
        </w:r>
      </w:ins>
      <w:ins w:id="18" w:author="杨谦10115881" w:date="2020-01-20T19:46:00Z">
        <w:r w:rsidR="001E3DF7">
          <w:rPr>
            <w:lang w:eastAsia="zh-CN"/>
          </w:rPr>
          <w:t>13</w:t>
        </w:r>
      </w:ins>
      <w:ins w:id="19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NR SRS carrier based switching</w:t>
        </w:r>
      </w:ins>
    </w:p>
    <w:p w:rsidR="00BD3C55" w:rsidRPr="00CE2FF9" w:rsidRDefault="00BD3C55" w:rsidP="00BD3C55">
      <w:pPr>
        <w:rPr>
          <w:ins w:id="20" w:author="杨谦10115881" w:date="2020-01-20T19:46:00Z"/>
        </w:rPr>
      </w:pPr>
      <w:ins w:id="21" w:author="杨谦10115881" w:date="2020-01-20T19:46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BD3C55" w:rsidRDefault="00BD3C55" w:rsidP="00BD3C55">
      <w:pPr>
        <w:pStyle w:val="B1"/>
        <w:rPr>
          <w:ins w:id="22" w:author="杨谦10115881" w:date="2020-01-20T19:46:00Z"/>
        </w:rPr>
      </w:pPr>
      <w:ins w:id="23" w:author="杨谦10115881" w:date="2020-01-20T19:46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BD3C55" w:rsidRPr="00CE2FF9" w:rsidRDefault="00BD3C55" w:rsidP="00BD3C55">
      <w:pPr>
        <w:pStyle w:val="B1"/>
        <w:rPr>
          <w:ins w:id="24" w:author="杨谦10115881" w:date="2020-01-20T19:46:00Z"/>
        </w:rPr>
      </w:pPr>
      <w:ins w:id="25" w:author="杨谦10115881" w:date="2020-01-20T19:46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BD3C55" w:rsidRPr="00CE2FF9" w:rsidRDefault="00BD3C55" w:rsidP="00BD3C55">
      <w:pPr>
        <w:pStyle w:val="B1"/>
        <w:rPr>
          <w:ins w:id="26" w:author="杨谦10115881" w:date="2020-01-20T19:46:00Z"/>
        </w:rPr>
      </w:pPr>
      <w:ins w:id="27" w:author="杨谦10115881" w:date="2020-01-20T19:46:00Z">
        <w:r w:rsidRPr="00CE2FF9">
          <w:lastRenderedPageBreak/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BD3C55" w:rsidRDefault="00BD3C55" w:rsidP="00BD3C55">
      <w:pPr>
        <w:pStyle w:val="B1"/>
        <w:rPr>
          <w:ins w:id="28" w:author="杨谦10115881" w:date="2020-01-20T19:46:00Z"/>
        </w:rPr>
      </w:pPr>
      <w:ins w:id="29" w:author="杨谦10115881" w:date="2020-01-20T19:46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BD3C55" w:rsidRDefault="00BD3C55" w:rsidP="00BD3C55">
      <w:pPr>
        <w:pStyle w:val="B1"/>
        <w:rPr>
          <w:ins w:id="30" w:author="杨谦10115881" w:date="2020-01-20T19:46:00Z"/>
        </w:rPr>
      </w:pPr>
      <w:ins w:id="31" w:author="杨谦10115881" w:date="2020-01-20T19:46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BD3C55" w:rsidRPr="00CE2FF9" w:rsidRDefault="00BD3C55" w:rsidP="00BD3C55">
      <w:pPr>
        <w:rPr>
          <w:ins w:id="32" w:author="杨谦10115881" w:date="2020-01-20T19:46:00Z"/>
        </w:rPr>
      </w:pPr>
      <w:ins w:id="33" w:author="杨谦10115881" w:date="2020-01-20T19:46:00Z">
        <w:r w:rsidRPr="00CE2FF9">
          <w:t>The UE shall not perform SRS carrier based switching if the above conditions cannot be met.</w:t>
        </w:r>
      </w:ins>
    </w:p>
    <w:p w:rsidR="00BD3C55" w:rsidRDefault="00BD3C55" w:rsidP="00BD3C55">
      <w:pPr>
        <w:rPr>
          <w:ins w:id="34" w:author="杨谦10115881" w:date="2020-01-20T19:46:00Z"/>
          <w:lang w:eastAsia="zh-CN"/>
        </w:rPr>
      </w:pPr>
      <w:ins w:id="35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36" w:author="杨谦10115881" w:date="2020-01-20T19:49:00Z">
        <w:r>
          <w:t>M</w:t>
        </w:r>
      </w:ins>
      <w:ins w:id="37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</w:t>
        </w:r>
      </w:ins>
      <w:ins w:id="38" w:author="杨谦10115881" w:date="2020-01-20T19:49:00Z">
        <w:r>
          <w:rPr>
            <w:lang w:eastAsia="zh-CN"/>
          </w:rPr>
          <w:t xml:space="preserve"> shall not exceed</w:t>
        </w:r>
      </w:ins>
      <w:ins w:id="39" w:author="杨谦10115881" w:date="2020-01-20T19:46:00Z">
        <w:r>
          <w:rPr>
            <w:lang w:eastAsia="zh-CN"/>
          </w:rPr>
          <w:t>,</w:t>
        </w:r>
      </w:ins>
    </w:p>
    <w:p w:rsidR="00BD3C55" w:rsidRDefault="00BD3C55" w:rsidP="00BD3C55">
      <w:pPr>
        <w:ind w:left="568" w:hanging="284"/>
        <w:rPr>
          <w:ins w:id="40" w:author="杨谦10115881" w:date="2020-01-20T19:51:00Z"/>
        </w:rPr>
      </w:pPr>
      <w:ins w:id="41" w:author="杨谦10115881" w:date="2020-01-20T19:46:00Z">
        <w:r w:rsidRPr="00BE78B0">
          <w:t>-</w:t>
        </w:r>
        <w:r w:rsidRPr="00BE78B0">
          <w:tab/>
        </w:r>
      </w:ins>
      <w:ins w:id="42" w:author="杨谦10115881" w:date="2020-01-20T19:50:00Z">
        <w:r>
          <w:t>2 subframes if NR SRS carrier switching time</w:t>
        </w:r>
      </w:ins>
      <w:ins w:id="43" w:author="杨谦10115881" w:date="2020-01-20T19:56:00Z">
        <w:r w:rsidR="009433CB">
          <w:t xml:space="preserve"> is</w:t>
        </w:r>
      </w:ins>
      <w:ins w:id="44" w:author="杨谦10115881" w:date="2020-01-20T19:50:00Z">
        <w:r>
          <w:t xml:space="preserve"> no longer </w:t>
        </w:r>
      </w:ins>
      <w:ins w:id="45" w:author="杨谦10115881" w:date="2020-01-20T19:51:00Z">
        <w:r>
          <w:t>than 500us,</w:t>
        </w:r>
      </w:ins>
    </w:p>
    <w:p w:rsidR="00BD3C55" w:rsidRDefault="00BD3C55" w:rsidP="00BD3C55">
      <w:pPr>
        <w:ind w:left="568" w:hanging="284"/>
        <w:rPr>
          <w:ins w:id="46" w:author="杨谦10115881" w:date="2020-01-20T19:46:00Z"/>
        </w:rPr>
      </w:pPr>
      <w:ins w:id="47" w:author="杨谦10115881" w:date="2020-01-20T19:51:00Z">
        <w:r w:rsidRPr="00BE78B0">
          <w:t>-</w:t>
        </w:r>
        <w:r w:rsidRPr="00BE78B0">
          <w:tab/>
        </w:r>
        <w:r>
          <w:t xml:space="preserve">3 subframes if NR SRS carrier switching time </w:t>
        </w:r>
      </w:ins>
      <w:ins w:id="48" w:author="杨谦10115881" w:date="2020-01-20T19:52:00Z">
        <w:r>
          <w:t>is</w:t>
        </w:r>
      </w:ins>
      <w:ins w:id="49" w:author="杨谦10115881" w:date="2020-01-20T19:51:00Z">
        <w:r>
          <w:t xml:space="preserve"> </w:t>
        </w:r>
      </w:ins>
      <w:ins w:id="50" w:author="杨谦10115881" w:date="2020-01-20T19:52:00Z">
        <w:r>
          <w:t>9</w:t>
        </w:r>
      </w:ins>
      <w:ins w:id="51" w:author="杨谦10115881" w:date="2020-01-20T19:51:00Z">
        <w:r>
          <w:t>00us.</w:t>
        </w:r>
      </w:ins>
    </w:p>
    <w:p w:rsidR="00BD3C55" w:rsidRDefault="00BD3C55" w:rsidP="00BD3C55">
      <w:pPr>
        <w:rPr>
          <w:ins w:id="52" w:author="杨谦10115881" w:date="2020-01-20T19:46:00Z"/>
          <w:lang w:eastAsia="zh-CN"/>
        </w:rPr>
      </w:pPr>
      <w:ins w:id="53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54" w:author="杨谦10115881" w:date="2020-01-20T19:52:00Z">
        <w:r>
          <w:t>M</w:t>
        </w:r>
      </w:ins>
      <w:ins w:id="55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</w:t>
        </w:r>
      </w:ins>
      <w:ins w:id="56" w:author="杨谦10115881" w:date="2020-01-20T19:52:00Z">
        <w:r>
          <w:rPr>
            <w:lang w:eastAsia="zh-CN"/>
          </w:rPr>
          <w:t xml:space="preserve"> shall not exceed</w:t>
        </w:r>
      </w:ins>
      <w:ins w:id="57" w:author="杨谦10115881" w:date="2020-01-20T19:46:00Z">
        <w:r>
          <w:rPr>
            <w:lang w:eastAsia="zh-CN"/>
          </w:rPr>
          <w:t>,</w:t>
        </w:r>
      </w:ins>
    </w:p>
    <w:p w:rsidR="00BD3C55" w:rsidRDefault="00BD3C55" w:rsidP="00BD3C55">
      <w:pPr>
        <w:ind w:left="568" w:hanging="284"/>
        <w:rPr>
          <w:ins w:id="58" w:author="杨谦10115881" w:date="2020-01-20T19:53:00Z"/>
        </w:rPr>
      </w:pPr>
      <w:ins w:id="59" w:author="杨谦10115881" w:date="2020-01-20T19:53:00Z">
        <w:r w:rsidRPr="00BE78B0">
          <w:t>-</w:t>
        </w:r>
        <w:r w:rsidRPr="00BE78B0">
          <w:tab/>
        </w:r>
        <w:r>
          <w:t>2 subframes if NR SRS carrier switching time no longer than 500us,</w:t>
        </w:r>
      </w:ins>
    </w:p>
    <w:p w:rsidR="00F16BF3" w:rsidRPr="00F16BF3" w:rsidDel="0036449B" w:rsidRDefault="00BD3C55" w:rsidP="00BD3C55">
      <w:pPr>
        <w:ind w:left="568" w:hanging="284"/>
        <w:rPr>
          <w:del w:id="60" w:author="杨谦10115881" w:date="2020-01-20T19:32:00Z"/>
        </w:rPr>
      </w:pPr>
      <w:ins w:id="61" w:author="杨谦10115881" w:date="2020-01-20T19:53:00Z">
        <w:r w:rsidRPr="00BE78B0">
          <w:t>-</w:t>
        </w:r>
        <w:r w:rsidRPr="00BE78B0">
          <w:tab/>
        </w:r>
        <w:r>
          <w:t>3 subframes if NR SRS carrier switching time is 900us.</w:t>
        </w:r>
      </w:ins>
    </w:p>
    <w:p w:rsidR="00BD3C55" w:rsidRPr="00BD3C55" w:rsidRDefault="00BD3C55" w:rsidP="00BD3C55">
      <w:pPr>
        <w:rPr>
          <w:iCs/>
          <w:noProof/>
          <w:color w:val="0000FF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9D0E86">
        <w:rPr>
          <w:i/>
          <w:iCs/>
          <w:noProof/>
          <w:color w:val="0000FF"/>
        </w:rPr>
        <w:t>2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36449B" w:rsidRPr="00241959" w:rsidRDefault="0036449B" w:rsidP="0036449B">
      <w:pPr>
        <w:pStyle w:val="2"/>
      </w:pPr>
      <w:r w:rsidRPr="00241959">
        <w:t>7.36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NE-DC</w:t>
      </w:r>
    </w:p>
    <w:p w:rsidR="0036449B" w:rsidRPr="00241959" w:rsidRDefault="0036449B" w:rsidP="0036449B">
      <w:pPr>
        <w:pStyle w:val="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:rsidR="0036449B" w:rsidRPr="00241959" w:rsidRDefault="0036449B" w:rsidP="0036449B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clause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PSCell</w:t>
      </w:r>
      <w:proofErr w:type="spellEnd"/>
      <w:r w:rsidRPr="00241959">
        <w:t xml:space="preserve"> and SCG </w:t>
      </w:r>
      <w:proofErr w:type="spellStart"/>
      <w:r w:rsidRPr="00241959">
        <w:t>SCells</w:t>
      </w:r>
      <w:proofErr w:type="spellEnd"/>
      <w:r w:rsidRPr="00241959">
        <w:t xml:space="preserve"> when</w:t>
      </w:r>
    </w:p>
    <w:p w:rsidR="0036449B" w:rsidRPr="00241959" w:rsidRDefault="0036449B" w:rsidP="0036449B">
      <w:pPr>
        <w:ind w:left="568" w:hanging="284"/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between active and non-active during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 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added or released,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activated or deactivated,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measurements</w:t>
      </w:r>
      <w:proofErr w:type="gramEnd"/>
      <w:r w:rsidRPr="00241959">
        <w:rPr>
          <w:lang w:eastAsia="zh-CN"/>
        </w:rPr>
        <w:t xml:space="preserve">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SCG, or</w:t>
      </w:r>
    </w:p>
    <w:p w:rsidR="0036449B" w:rsidRDefault="0036449B" w:rsidP="0036449B">
      <w:pPr>
        <w:ind w:left="568" w:hanging="284"/>
        <w:rPr>
          <w:ins w:id="62" w:author="杨谦10115881" w:date="2020-01-20T19:35:00Z"/>
          <w:lang w:eastAsia="zh-CN"/>
        </w:rPr>
      </w:pPr>
      <w:proofErr w:type="gramStart"/>
      <w:r w:rsidRPr="00241959">
        <w:rPr>
          <w:lang w:eastAsia="zh-CN"/>
        </w:rPr>
        <w:t>a</w:t>
      </w:r>
      <w:proofErr w:type="gramEnd"/>
      <w:r w:rsidRPr="00241959">
        <w:rPr>
          <w:lang w:eastAsia="zh-CN"/>
        </w:rPr>
        <w:t xml:space="preserve"> downlink bandwidth part (BWP) and/or an uplink BWP is switched in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del w:id="63" w:author="杨谦10115881" w:date="2020-01-20T19:35:00Z">
        <w:r w:rsidRPr="00241959" w:rsidDel="0036449B">
          <w:rPr>
            <w:lang w:eastAsia="zh-CN"/>
          </w:rPr>
          <w:delText>.</w:delText>
        </w:r>
      </w:del>
      <w:ins w:id="64" w:author="杨谦10115881" w:date="2020-01-20T19:35:00Z">
        <w:r>
          <w:rPr>
            <w:lang w:eastAsia="zh-CN"/>
          </w:rPr>
          <w:t>, or</w:t>
        </w:r>
      </w:ins>
    </w:p>
    <w:p w:rsidR="0036449B" w:rsidRDefault="0036449B" w:rsidP="0036449B">
      <w:pPr>
        <w:ind w:left="568" w:hanging="284"/>
        <w:rPr>
          <w:ins w:id="65" w:author="杨谦10115881" w:date="2020-01-20T19:35:00Z"/>
          <w:rFonts w:ascii="Tms Rmn" w:eastAsia="MS Mincho" w:hAnsi="Tms Rmn"/>
          <w:lang w:eastAsia="zh-CN"/>
        </w:rPr>
      </w:pPr>
      <w:ins w:id="66" w:author="杨谦10115881" w:date="2020-01-20T19:35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36449B" w:rsidRPr="0036449B" w:rsidRDefault="0036449B" w:rsidP="0036449B">
      <w:pPr>
        <w:ind w:left="568" w:hanging="284"/>
        <w:rPr>
          <w:lang w:eastAsia="zh-CN"/>
        </w:rPr>
      </w:pPr>
      <w:ins w:id="67" w:author="杨谦10115881" w:date="2020-01-20T19:35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36449B" w:rsidRPr="00241959" w:rsidRDefault="0036449B" w:rsidP="0036449B">
      <w:r w:rsidRPr="00241959">
        <w:t>The requirements shall apply for NE-DC.</w:t>
      </w:r>
    </w:p>
    <w:p w:rsidR="0036449B" w:rsidRPr="00241959" w:rsidRDefault="0036449B" w:rsidP="0036449B">
      <w:pPr>
        <w:rPr>
          <w:lang w:eastAsia="zh-CN"/>
        </w:rPr>
      </w:pPr>
      <w:r w:rsidRPr="00241959">
        <w:rPr>
          <w:lang w:eastAsia="zh-CN"/>
        </w:rPr>
        <w:t xml:space="preserve">This clause contains interruption requirements when the victim cell is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SCG. Requirements for interruptions where victim cell is the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an NR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MCG are specified in TS 38.133 [50].</w:t>
      </w:r>
    </w:p>
    <w:p w:rsidR="0036449B" w:rsidRPr="00241959" w:rsidRDefault="0036449B" w:rsidP="0036449B">
      <w:pPr>
        <w:rPr>
          <w:lang w:eastAsia="zh-CN"/>
        </w:rPr>
      </w:pPr>
      <w:r w:rsidRPr="00241959">
        <w:rPr>
          <w:lang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FR1 </w:t>
      </w:r>
      <w:proofErr w:type="gramStart"/>
      <w:r w:rsidRPr="00241959">
        <w:rPr>
          <w:lang w:eastAsia="zh-CN"/>
        </w:rPr>
        <w:t>only.</w:t>
      </w:r>
      <w:proofErr w:type="gramEnd"/>
    </w:p>
    <w:p w:rsidR="0036449B" w:rsidRPr="00241959" w:rsidRDefault="0036449B" w:rsidP="0036449B">
      <w:pPr>
        <w:pStyle w:val="3"/>
      </w:pPr>
      <w:r w:rsidRPr="00241959">
        <w:lastRenderedPageBreak/>
        <w:t>7.36.</w:t>
      </w:r>
      <w:r w:rsidRPr="00241959">
        <w:rPr>
          <w:rFonts w:hint="eastAsia"/>
        </w:rPr>
        <w:t>2</w:t>
      </w:r>
      <w:r w:rsidRPr="00241959">
        <w:tab/>
      </w:r>
      <w:r w:rsidRPr="00241959">
        <w:rPr>
          <w:rFonts w:hint="eastAsia"/>
        </w:rPr>
        <w:t>Requirements</w:t>
      </w:r>
    </w:p>
    <w:p w:rsidR="0036449B" w:rsidRDefault="0036449B" w:rsidP="0036449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:rsidR="0036449B" w:rsidRDefault="0036449B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9433CB" w:rsidRPr="00304F38" w:rsidRDefault="009433CB" w:rsidP="009433CB">
      <w:pPr>
        <w:pStyle w:val="4"/>
        <w:rPr>
          <w:ins w:id="68" w:author="杨谦10115881" w:date="2020-01-20T19:32:00Z"/>
          <w:lang w:eastAsia="zh-CN"/>
        </w:rPr>
      </w:pPr>
      <w:ins w:id="69" w:author="杨谦10115881" w:date="2020-01-20T19:32:00Z">
        <w:r w:rsidRPr="00304F38">
          <w:rPr>
            <w:rFonts w:hint="eastAsia"/>
            <w:lang w:eastAsia="zh-CN"/>
          </w:rPr>
          <w:t>7.3</w:t>
        </w:r>
      </w:ins>
      <w:ins w:id="70" w:author="杨谦10115881" w:date="2020-01-20T19:56:00Z">
        <w:r>
          <w:rPr>
            <w:lang w:eastAsia="zh-CN"/>
          </w:rPr>
          <w:t>6</w:t>
        </w:r>
      </w:ins>
      <w:ins w:id="71" w:author="杨谦10115881" w:date="2020-01-20T19:32:00Z">
        <w:r w:rsidRPr="00304F38">
          <w:rPr>
            <w:rFonts w:hint="eastAsia"/>
            <w:lang w:eastAsia="zh-CN"/>
          </w:rPr>
          <w:t>.2.</w:t>
        </w:r>
      </w:ins>
      <w:ins w:id="72" w:author="杨谦10115881" w:date="2020-01-20T19:46:00Z">
        <w:r>
          <w:rPr>
            <w:lang w:eastAsia="zh-CN"/>
          </w:rPr>
          <w:t>1</w:t>
        </w:r>
      </w:ins>
      <w:ins w:id="73" w:author="杨谦10115881" w:date="2020-01-20T19:56:00Z">
        <w:r>
          <w:rPr>
            <w:lang w:eastAsia="zh-CN"/>
          </w:rPr>
          <w:t>1</w:t>
        </w:r>
      </w:ins>
      <w:ins w:id="74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E-UTRA SRS carrier based switching</w:t>
        </w:r>
      </w:ins>
    </w:p>
    <w:p w:rsidR="009433CB" w:rsidRDefault="009433CB" w:rsidP="009433CB">
      <w:pPr>
        <w:rPr>
          <w:ins w:id="75" w:author="杨谦10115881" w:date="2020-01-20T19:36:00Z"/>
          <w:lang w:eastAsia="zh-CN"/>
        </w:rPr>
      </w:pPr>
      <w:ins w:id="76" w:author="杨谦10115881" w:date="2020-01-20T19:45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requirm</w:t>
        </w:r>
        <w:r>
          <w:rPr>
            <w:lang w:eastAsia="zh-CN"/>
          </w:rPr>
          <w:t>ements</w:t>
        </w:r>
        <w:proofErr w:type="spellEnd"/>
        <w:r>
          <w:rPr>
            <w:lang w:eastAsia="zh-CN"/>
          </w:rPr>
          <w:t xml:space="preserve"> in clause 7.8.2.13 shall apply.</w:t>
        </w:r>
      </w:ins>
    </w:p>
    <w:p w:rsidR="009433CB" w:rsidRDefault="009433CB" w:rsidP="009433CB">
      <w:pPr>
        <w:rPr>
          <w:ins w:id="77" w:author="杨谦10115881" w:date="2020-01-20T19:32:00Z"/>
        </w:rPr>
      </w:pPr>
    </w:p>
    <w:p w:rsidR="009433CB" w:rsidRPr="00304F38" w:rsidRDefault="009433CB" w:rsidP="009433CB">
      <w:pPr>
        <w:pStyle w:val="4"/>
        <w:rPr>
          <w:ins w:id="78" w:author="杨谦10115881" w:date="2020-01-20T19:32:00Z"/>
          <w:lang w:eastAsia="zh-CN"/>
        </w:rPr>
      </w:pPr>
      <w:ins w:id="79" w:author="杨谦10115881" w:date="2020-01-20T19:32:00Z">
        <w:r w:rsidRPr="00304F38">
          <w:rPr>
            <w:rFonts w:hint="eastAsia"/>
            <w:lang w:eastAsia="zh-CN"/>
          </w:rPr>
          <w:t>7.3</w:t>
        </w:r>
      </w:ins>
      <w:ins w:id="80" w:author="杨谦10115881" w:date="2020-01-20T19:56:00Z">
        <w:r>
          <w:rPr>
            <w:lang w:eastAsia="zh-CN"/>
          </w:rPr>
          <w:t>6</w:t>
        </w:r>
      </w:ins>
      <w:ins w:id="81" w:author="杨谦10115881" w:date="2020-01-20T19:32:00Z">
        <w:r w:rsidRPr="00304F38">
          <w:rPr>
            <w:rFonts w:hint="eastAsia"/>
            <w:lang w:eastAsia="zh-CN"/>
          </w:rPr>
          <w:t>.2.</w:t>
        </w:r>
      </w:ins>
      <w:ins w:id="82" w:author="杨谦10115881" w:date="2020-01-20T19:46:00Z">
        <w:r>
          <w:rPr>
            <w:lang w:eastAsia="zh-CN"/>
          </w:rPr>
          <w:t>1</w:t>
        </w:r>
      </w:ins>
      <w:ins w:id="83" w:author="杨谦10115881" w:date="2020-01-20T19:56:00Z">
        <w:r>
          <w:rPr>
            <w:lang w:eastAsia="zh-CN"/>
          </w:rPr>
          <w:t>2</w:t>
        </w:r>
      </w:ins>
      <w:ins w:id="84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NR SRS carrier based switching</w:t>
        </w:r>
      </w:ins>
    </w:p>
    <w:p w:rsidR="009433CB" w:rsidRPr="00CE2FF9" w:rsidRDefault="009433CB" w:rsidP="009433CB">
      <w:pPr>
        <w:rPr>
          <w:ins w:id="85" w:author="杨谦10115881" w:date="2020-01-20T19:46:00Z"/>
        </w:rPr>
      </w:pPr>
      <w:ins w:id="86" w:author="杨谦10115881" w:date="2020-01-20T19:46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9433CB" w:rsidRDefault="009433CB" w:rsidP="009433CB">
      <w:pPr>
        <w:pStyle w:val="B1"/>
        <w:rPr>
          <w:ins w:id="87" w:author="杨谦10115881" w:date="2020-01-20T19:46:00Z"/>
        </w:rPr>
      </w:pPr>
      <w:ins w:id="88" w:author="杨谦10115881" w:date="2020-01-20T19:46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9433CB" w:rsidRPr="00CE2FF9" w:rsidRDefault="009433CB" w:rsidP="009433CB">
      <w:pPr>
        <w:pStyle w:val="B1"/>
        <w:rPr>
          <w:ins w:id="89" w:author="杨谦10115881" w:date="2020-01-20T19:46:00Z"/>
        </w:rPr>
      </w:pPr>
      <w:ins w:id="90" w:author="杨谦10115881" w:date="2020-01-20T19:46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9433CB" w:rsidRPr="00CE2FF9" w:rsidRDefault="009433CB" w:rsidP="009433CB">
      <w:pPr>
        <w:pStyle w:val="B1"/>
        <w:rPr>
          <w:ins w:id="91" w:author="杨谦10115881" w:date="2020-01-20T19:46:00Z"/>
        </w:rPr>
      </w:pPr>
      <w:ins w:id="92" w:author="杨谦10115881" w:date="2020-01-20T19:46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9433CB" w:rsidRDefault="009433CB" w:rsidP="009433CB">
      <w:pPr>
        <w:pStyle w:val="B1"/>
        <w:rPr>
          <w:ins w:id="93" w:author="杨谦10115881" w:date="2020-01-20T19:46:00Z"/>
        </w:rPr>
      </w:pPr>
      <w:ins w:id="94" w:author="杨谦10115881" w:date="2020-01-20T19:46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9433CB" w:rsidRDefault="009433CB" w:rsidP="009433CB">
      <w:pPr>
        <w:pStyle w:val="B1"/>
        <w:rPr>
          <w:ins w:id="95" w:author="杨谦10115881" w:date="2020-01-20T19:46:00Z"/>
        </w:rPr>
      </w:pPr>
      <w:ins w:id="96" w:author="杨谦10115881" w:date="2020-01-20T19:46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9433CB" w:rsidRPr="00CE2FF9" w:rsidRDefault="009433CB" w:rsidP="009433CB">
      <w:pPr>
        <w:rPr>
          <w:ins w:id="97" w:author="杨谦10115881" w:date="2020-01-20T19:46:00Z"/>
        </w:rPr>
      </w:pPr>
      <w:ins w:id="98" w:author="杨谦10115881" w:date="2020-01-20T19:46:00Z">
        <w:r w:rsidRPr="00CE2FF9">
          <w:t>The UE shall not perform SRS carrier based switching if the above conditions cannot be met.</w:t>
        </w:r>
      </w:ins>
    </w:p>
    <w:p w:rsidR="009433CB" w:rsidRDefault="009433CB" w:rsidP="009433CB">
      <w:pPr>
        <w:rPr>
          <w:ins w:id="99" w:author="杨谦10115881" w:date="2020-01-20T19:46:00Z"/>
          <w:lang w:eastAsia="zh-CN"/>
        </w:rPr>
      </w:pPr>
      <w:ins w:id="100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101" w:author="杨谦10115881" w:date="2020-01-20T19:56:00Z">
        <w:r>
          <w:t>S</w:t>
        </w:r>
      </w:ins>
      <w:ins w:id="102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</w:t>
        </w:r>
      </w:ins>
      <w:ins w:id="103" w:author="杨谦10115881" w:date="2020-01-20T19:49:00Z">
        <w:r>
          <w:rPr>
            <w:lang w:eastAsia="zh-CN"/>
          </w:rPr>
          <w:t xml:space="preserve"> shall not exceed</w:t>
        </w:r>
      </w:ins>
      <w:ins w:id="104" w:author="杨谦10115881" w:date="2020-01-20T19:46:00Z">
        <w:r>
          <w:rPr>
            <w:lang w:eastAsia="zh-CN"/>
          </w:rPr>
          <w:t>,</w:t>
        </w:r>
      </w:ins>
    </w:p>
    <w:p w:rsidR="009433CB" w:rsidRDefault="009433CB" w:rsidP="009433CB">
      <w:pPr>
        <w:ind w:left="568" w:hanging="284"/>
        <w:rPr>
          <w:ins w:id="105" w:author="杨谦10115881" w:date="2020-01-20T19:51:00Z"/>
        </w:rPr>
      </w:pPr>
      <w:ins w:id="106" w:author="杨谦10115881" w:date="2020-01-20T19:46:00Z">
        <w:r w:rsidRPr="00BE78B0">
          <w:t>-</w:t>
        </w:r>
        <w:r w:rsidRPr="00BE78B0">
          <w:tab/>
        </w:r>
      </w:ins>
      <w:ins w:id="107" w:author="杨谦10115881" w:date="2020-01-20T19:50:00Z">
        <w:r>
          <w:t xml:space="preserve">2 subframes if NR SRS carrier switching time no longer </w:t>
        </w:r>
      </w:ins>
      <w:ins w:id="108" w:author="杨谦10115881" w:date="2020-01-20T19:51:00Z">
        <w:r>
          <w:t>than 500us,</w:t>
        </w:r>
      </w:ins>
    </w:p>
    <w:p w:rsidR="009433CB" w:rsidRDefault="009433CB" w:rsidP="009433CB">
      <w:pPr>
        <w:ind w:left="568" w:hanging="284"/>
        <w:rPr>
          <w:ins w:id="109" w:author="杨谦10115881" w:date="2020-01-20T19:46:00Z"/>
        </w:rPr>
      </w:pPr>
      <w:ins w:id="110" w:author="杨谦10115881" w:date="2020-01-20T19:51:00Z">
        <w:r w:rsidRPr="00BE78B0">
          <w:t>-</w:t>
        </w:r>
        <w:r w:rsidRPr="00BE78B0">
          <w:tab/>
        </w:r>
        <w:r>
          <w:t xml:space="preserve">3 subframes if NR SRS carrier switching time </w:t>
        </w:r>
      </w:ins>
      <w:ins w:id="111" w:author="杨谦10115881" w:date="2020-01-20T19:52:00Z">
        <w:r>
          <w:t>is</w:t>
        </w:r>
      </w:ins>
      <w:ins w:id="112" w:author="杨谦10115881" w:date="2020-01-20T19:51:00Z">
        <w:r>
          <w:t xml:space="preserve"> </w:t>
        </w:r>
      </w:ins>
      <w:ins w:id="113" w:author="杨谦10115881" w:date="2020-01-20T19:52:00Z">
        <w:r>
          <w:t>9</w:t>
        </w:r>
      </w:ins>
      <w:ins w:id="114" w:author="杨谦10115881" w:date="2020-01-20T19:51:00Z">
        <w:r>
          <w:t>00us.</w:t>
        </w:r>
      </w:ins>
    </w:p>
    <w:p w:rsidR="009433CB" w:rsidRDefault="009433CB" w:rsidP="009433CB">
      <w:pPr>
        <w:rPr>
          <w:ins w:id="115" w:author="杨谦10115881" w:date="2020-01-20T19:46:00Z"/>
          <w:lang w:eastAsia="zh-CN"/>
        </w:rPr>
      </w:pPr>
      <w:ins w:id="116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117" w:author="杨谦10115881" w:date="2020-01-20T19:56:00Z">
        <w:r>
          <w:t>S</w:t>
        </w:r>
      </w:ins>
      <w:ins w:id="118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</w:t>
        </w:r>
      </w:ins>
      <w:ins w:id="119" w:author="杨谦10115881" w:date="2020-01-20T19:52:00Z">
        <w:r>
          <w:rPr>
            <w:lang w:eastAsia="zh-CN"/>
          </w:rPr>
          <w:t xml:space="preserve"> shall not exceed</w:t>
        </w:r>
      </w:ins>
      <w:ins w:id="120" w:author="杨谦10115881" w:date="2020-01-20T19:46:00Z">
        <w:r>
          <w:rPr>
            <w:lang w:eastAsia="zh-CN"/>
          </w:rPr>
          <w:t>,</w:t>
        </w:r>
      </w:ins>
    </w:p>
    <w:p w:rsidR="009433CB" w:rsidRDefault="009433CB" w:rsidP="009433CB">
      <w:pPr>
        <w:ind w:left="568" w:hanging="284"/>
        <w:rPr>
          <w:ins w:id="121" w:author="杨谦10115881" w:date="2020-01-20T19:53:00Z"/>
        </w:rPr>
      </w:pPr>
      <w:ins w:id="122" w:author="杨谦10115881" w:date="2020-01-20T19:53:00Z">
        <w:r w:rsidRPr="00BE78B0">
          <w:t>-</w:t>
        </w:r>
        <w:r w:rsidRPr="00BE78B0">
          <w:tab/>
        </w:r>
        <w:r>
          <w:t>2 subframes if NR SRS carrier switching time</w:t>
        </w:r>
      </w:ins>
      <w:ins w:id="123" w:author="杨谦10115881" w:date="2020-01-20T19:56:00Z">
        <w:r>
          <w:t xml:space="preserve"> is</w:t>
        </w:r>
      </w:ins>
      <w:ins w:id="124" w:author="杨谦10115881" w:date="2020-01-20T19:53:00Z">
        <w:r>
          <w:t xml:space="preserve"> no longer than 500us,</w:t>
        </w:r>
      </w:ins>
    </w:p>
    <w:p w:rsidR="009433CB" w:rsidRPr="00F16BF3" w:rsidDel="0036449B" w:rsidRDefault="009433CB" w:rsidP="009433CB">
      <w:pPr>
        <w:ind w:left="568" w:hanging="284"/>
        <w:rPr>
          <w:del w:id="125" w:author="杨谦10115881" w:date="2020-01-20T19:32:00Z"/>
        </w:rPr>
      </w:pPr>
      <w:ins w:id="126" w:author="杨谦10115881" w:date="2020-01-20T19:53:00Z">
        <w:r w:rsidRPr="00BE78B0">
          <w:t>-</w:t>
        </w:r>
        <w:r w:rsidRPr="00BE78B0">
          <w:tab/>
        </w:r>
        <w:r>
          <w:t>3 subframes if NR SRS carrier switching time is 900us.</w:t>
        </w:r>
      </w:ins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BB0" w:rsidRDefault="00975BB0">
      <w:r>
        <w:separator/>
      </w:r>
    </w:p>
  </w:endnote>
  <w:endnote w:type="continuationSeparator" w:id="0">
    <w:p w:rsidR="00975BB0" w:rsidRDefault="0097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BB0" w:rsidRDefault="00975BB0">
      <w:r>
        <w:separator/>
      </w:r>
    </w:p>
  </w:footnote>
  <w:footnote w:type="continuationSeparator" w:id="0">
    <w:p w:rsidR="00975BB0" w:rsidRDefault="00975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15C" w:rsidRDefault="0040215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60E2"/>
    <w:rsid w:val="00057405"/>
    <w:rsid w:val="00060311"/>
    <w:rsid w:val="00060BD7"/>
    <w:rsid w:val="0006104F"/>
    <w:rsid w:val="0007030C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6D47"/>
    <w:rsid w:val="00112C73"/>
    <w:rsid w:val="00114F16"/>
    <w:rsid w:val="00130ABB"/>
    <w:rsid w:val="00134557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2B8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3DF7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243F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449B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16D8"/>
    <w:rsid w:val="003F635C"/>
    <w:rsid w:val="00400C0C"/>
    <w:rsid w:val="0040215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67CE"/>
    <w:rsid w:val="004B75B7"/>
    <w:rsid w:val="004B7B2A"/>
    <w:rsid w:val="004C78EA"/>
    <w:rsid w:val="004F0F2E"/>
    <w:rsid w:val="004F29A6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24B9"/>
    <w:rsid w:val="009222A7"/>
    <w:rsid w:val="00922640"/>
    <w:rsid w:val="00937F7F"/>
    <w:rsid w:val="00940BAF"/>
    <w:rsid w:val="009433CB"/>
    <w:rsid w:val="009511A9"/>
    <w:rsid w:val="00954176"/>
    <w:rsid w:val="009544F3"/>
    <w:rsid w:val="009670BB"/>
    <w:rsid w:val="00975BB0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3DF1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0C55"/>
    <w:rsid w:val="00B75183"/>
    <w:rsid w:val="00B826F9"/>
    <w:rsid w:val="00B86C92"/>
    <w:rsid w:val="00B900B9"/>
    <w:rsid w:val="00B9258B"/>
    <w:rsid w:val="00B968C8"/>
    <w:rsid w:val="00BA3EC5"/>
    <w:rsid w:val="00BA7635"/>
    <w:rsid w:val="00BB295D"/>
    <w:rsid w:val="00BB5DFC"/>
    <w:rsid w:val="00BC4A79"/>
    <w:rsid w:val="00BD279D"/>
    <w:rsid w:val="00BD3C55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4A45"/>
    <w:rsid w:val="00C56E1D"/>
    <w:rsid w:val="00C607EF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201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BD0E4-8FF1-4125-8E37-AE6423D2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1051</TotalTime>
  <Pages>4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110</cp:revision>
  <cp:lastPrinted>1899-12-31T16:00:00Z</cp:lastPrinted>
  <dcterms:created xsi:type="dcterms:W3CDTF">2019-07-09T09:40:00Z</dcterms:created>
  <dcterms:modified xsi:type="dcterms:W3CDTF">2020-02-14T15:38:00Z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